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F732" w14:textId="77777777" w:rsidR="00624A88" w:rsidRDefault="00624A88"/>
    <w:tbl>
      <w:tblPr>
        <w:tblW w:w="19567" w:type="dxa"/>
        <w:tblLayout w:type="fixed"/>
        <w:tblLook w:val="0000" w:firstRow="0" w:lastRow="0" w:firstColumn="0" w:lastColumn="0" w:noHBand="0" w:noVBand="0"/>
      </w:tblPr>
      <w:tblGrid>
        <w:gridCol w:w="2927"/>
        <w:gridCol w:w="16640"/>
      </w:tblGrid>
      <w:tr w:rsidR="008453AC" w14:paraId="7C4C2608" w14:textId="77777777" w:rsidTr="00624A88">
        <w:trPr>
          <w:cantSplit/>
          <w:trHeight w:val="1847"/>
        </w:trPr>
        <w:tc>
          <w:tcPr>
            <w:tcW w:w="2927" w:type="dxa"/>
          </w:tcPr>
          <w:p w14:paraId="7C4C2604" w14:textId="77777777" w:rsidR="008453AC" w:rsidRDefault="008453AC" w:rsidP="00BA1778">
            <w:r>
              <w:rPr>
                <w:noProof/>
                <w:lang w:eastAsia="en-GB"/>
              </w:rPr>
              <w:drawing>
                <wp:inline distT="0" distB="0" distL="0" distR="0" wp14:anchorId="7C4C264E" wp14:editId="7C4C264F">
                  <wp:extent cx="984819" cy="1074420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C Log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111" cy="1082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40" w:type="dxa"/>
          </w:tcPr>
          <w:p w14:paraId="7C4C2605" w14:textId="77777777" w:rsidR="008453AC" w:rsidRPr="00BB6E2F" w:rsidRDefault="008453AC" w:rsidP="00BA1778">
            <w:pPr>
              <w:rPr>
                <w:rFonts w:ascii="Arial" w:hAnsi="Arial" w:cs="Arial"/>
                <w:sz w:val="36"/>
              </w:rPr>
            </w:pPr>
            <w:smartTag w:uri="urn:schemas-microsoft-com:office:smarttags" w:element="place">
              <w:smartTag w:uri="urn:schemas-microsoft-com:office:smarttags" w:element="PlaceName">
                <w:r w:rsidRPr="00BB6E2F">
                  <w:rPr>
                    <w:rFonts w:ascii="Arial" w:hAnsi="Arial" w:cs="Arial"/>
                    <w:sz w:val="36"/>
                  </w:rPr>
                  <w:t>Fishguard &amp; Goodwick</w:t>
                </w:r>
              </w:smartTag>
              <w:r w:rsidRPr="00BB6E2F">
                <w:rPr>
                  <w:rFonts w:ascii="Arial" w:hAnsi="Arial" w:cs="Arial"/>
                  <w:sz w:val="36"/>
                </w:rPr>
                <w:t xml:space="preserve"> </w:t>
              </w:r>
              <w:smartTag w:uri="urn:schemas-microsoft-com:office:smarttags" w:element="PlaceType">
                <w:r w:rsidRPr="00BB6E2F">
                  <w:rPr>
                    <w:rFonts w:ascii="Arial" w:hAnsi="Arial" w:cs="Arial"/>
                    <w:sz w:val="36"/>
                  </w:rPr>
                  <w:t>Town</w:t>
                </w:r>
              </w:smartTag>
            </w:smartTag>
            <w:r w:rsidRPr="00BB6E2F">
              <w:rPr>
                <w:rFonts w:ascii="Arial" w:hAnsi="Arial" w:cs="Arial"/>
                <w:sz w:val="36"/>
              </w:rPr>
              <w:t xml:space="preserve"> Council </w:t>
            </w:r>
          </w:p>
          <w:p w14:paraId="7C4C2606" w14:textId="77777777" w:rsidR="008453AC" w:rsidRPr="00BB6E2F" w:rsidRDefault="008453AC" w:rsidP="00BA1778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BB6E2F">
              <w:rPr>
                <w:rFonts w:ascii="Arial" w:hAnsi="Arial" w:cs="Arial"/>
                <w:sz w:val="36"/>
              </w:rPr>
              <w:t>Cyngor</w:t>
            </w:r>
            <w:proofErr w:type="spellEnd"/>
            <w:r w:rsidRPr="00BB6E2F">
              <w:rPr>
                <w:rFonts w:ascii="Arial" w:hAnsi="Arial" w:cs="Arial"/>
                <w:sz w:val="36"/>
              </w:rPr>
              <w:t xml:space="preserve"> Tref Abergwaun ac Wdig</w:t>
            </w:r>
            <w:r w:rsidRPr="00BB6E2F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7C4C2607" w14:textId="77777777" w:rsidR="008453AC" w:rsidRDefault="008453AC" w:rsidP="00BA1778">
            <w:pPr>
              <w:rPr>
                <w:rFonts w:ascii="Arial Black" w:hAnsi="Arial Black"/>
              </w:rPr>
            </w:pPr>
          </w:p>
        </w:tc>
      </w:tr>
    </w:tbl>
    <w:p w14:paraId="135EC6BD" w14:textId="77777777" w:rsidR="00B35DBB" w:rsidRDefault="00B35DBB" w:rsidP="003247D6">
      <w:pPr>
        <w:jc w:val="center"/>
        <w:rPr>
          <w:rFonts w:ascii="Arial" w:hAnsi="Arial" w:cs="Arial"/>
          <w:b/>
        </w:rPr>
      </w:pPr>
    </w:p>
    <w:p w14:paraId="7C4C2609" w14:textId="3570BD06" w:rsidR="008453AC" w:rsidRDefault="008453AC" w:rsidP="003247D6">
      <w:pPr>
        <w:jc w:val="center"/>
        <w:rPr>
          <w:rFonts w:ascii="Arial" w:hAnsi="Arial" w:cs="Arial"/>
          <w:b/>
        </w:rPr>
      </w:pPr>
      <w:r w:rsidRPr="008453AC">
        <w:rPr>
          <w:rFonts w:ascii="Arial" w:hAnsi="Arial" w:cs="Arial"/>
          <w:b/>
        </w:rPr>
        <w:t>FLAG POLICY</w:t>
      </w:r>
    </w:p>
    <w:p w14:paraId="786BE943" w14:textId="77777777" w:rsidR="00B35DBB" w:rsidRDefault="00B35DBB" w:rsidP="003247D6">
      <w:pPr>
        <w:jc w:val="center"/>
        <w:rPr>
          <w:rFonts w:ascii="Arial" w:hAnsi="Arial" w:cs="Arial"/>
          <w:b/>
        </w:rPr>
      </w:pPr>
    </w:p>
    <w:p w14:paraId="7C4C260B" w14:textId="3D25A45E" w:rsidR="00EB0CDA" w:rsidRDefault="00EB0CDA" w:rsidP="008453A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3247D6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Background</w:t>
      </w:r>
    </w:p>
    <w:p w14:paraId="7C4C260C" w14:textId="77777777" w:rsidR="00EB0CDA" w:rsidRDefault="00EB0CDA" w:rsidP="008453AC">
      <w:pPr>
        <w:rPr>
          <w:rFonts w:ascii="Arial" w:hAnsi="Arial" w:cs="Arial"/>
          <w:b/>
        </w:rPr>
      </w:pPr>
    </w:p>
    <w:p w14:paraId="7C4C260D" w14:textId="7744496A" w:rsidR="00EB0CDA" w:rsidRDefault="00EB0CDA" w:rsidP="008453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Flags are traditionally flown by the Town Council to show allegiance, support and respect, or to celebrate. </w:t>
      </w:r>
      <w:r w:rsidR="00CA04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Town Council needs to be sensitive to the views of its communities and </w:t>
      </w:r>
      <w:ins w:id="0" w:author="Rachel Thomson" w:date="2026-08-24T15:18:00Z" w16du:dateUtc="2026-08-24T14:18:00Z">
        <w:r w:rsidR="006D21AC">
          <w:rPr>
            <w:rFonts w:ascii="Arial" w:hAnsi="Arial" w:cs="Arial"/>
          </w:rPr>
          <w:t xml:space="preserve">in general, </w:t>
        </w:r>
      </w:ins>
      <w:r>
        <w:rPr>
          <w:rFonts w:ascii="Arial" w:hAnsi="Arial" w:cs="Arial"/>
        </w:rPr>
        <w:t xml:space="preserve">will </w:t>
      </w:r>
      <w:r w:rsidR="0059098E">
        <w:rPr>
          <w:rFonts w:ascii="Arial" w:hAnsi="Arial" w:cs="Arial"/>
        </w:rPr>
        <w:t xml:space="preserve">only fly </w:t>
      </w:r>
      <w:r w:rsidR="00D770C6">
        <w:rPr>
          <w:rFonts w:ascii="Arial" w:hAnsi="Arial" w:cs="Arial"/>
        </w:rPr>
        <w:t>flags</w:t>
      </w:r>
      <w:r w:rsidR="00494D14">
        <w:rPr>
          <w:rFonts w:ascii="Arial" w:hAnsi="Arial" w:cs="Arial"/>
        </w:rPr>
        <w:t xml:space="preserve"> not identified in paragraph 2.1 with consent of the Full Council</w:t>
      </w:r>
      <w:r>
        <w:rPr>
          <w:rFonts w:ascii="Arial" w:hAnsi="Arial" w:cs="Arial"/>
        </w:rPr>
        <w:t>.</w:t>
      </w:r>
      <w:ins w:id="1" w:author="Rachel Thomson" w:date="2026-08-24T15:18:00Z" w16du:dateUtc="2026-08-24T14:18:00Z">
        <w:r w:rsidR="006D21AC">
          <w:rPr>
            <w:rFonts w:ascii="Arial" w:hAnsi="Arial" w:cs="Arial"/>
          </w:rPr>
          <w:t xml:space="preserve"> </w:t>
        </w:r>
      </w:ins>
      <w:ins w:id="2" w:author="Rachel Thomson" w:date="2026-08-24T15:19:00Z" w16du:dateUtc="2026-08-24T14:19:00Z">
        <w:r w:rsidR="00F35B8C">
          <w:rPr>
            <w:rFonts w:ascii="Arial" w:hAnsi="Arial" w:cs="Arial"/>
          </w:rPr>
          <w:t xml:space="preserve">The Clerk, in consultation with the Chair, </w:t>
        </w:r>
        <w:r w:rsidR="00407587">
          <w:rPr>
            <w:rFonts w:ascii="Arial" w:hAnsi="Arial" w:cs="Arial"/>
          </w:rPr>
          <w:t xml:space="preserve">has the authority to replace the Pan Celtic flag </w:t>
        </w:r>
      </w:ins>
      <w:ins w:id="3" w:author="Rachel Thomson" w:date="2026-08-24T15:20:00Z" w16du:dateUtc="2026-08-24T14:20:00Z">
        <w:r w:rsidR="00407587">
          <w:rPr>
            <w:rFonts w:ascii="Arial" w:hAnsi="Arial" w:cs="Arial"/>
          </w:rPr>
          <w:t xml:space="preserve">on occasion, with </w:t>
        </w:r>
        <w:r w:rsidR="001209E6">
          <w:rPr>
            <w:rFonts w:ascii="Arial" w:hAnsi="Arial" w:cs="Arial"/>
          </w:rPr>
          <w:t>a flag highlighting a local community event or achievement.</w:t>
        </w:r>
      </w:ins>
      <w:r>
        <w:rPr>
          <w:rFonts w:ascii="Arial" w:hAnsi="Arial" w:cs="Arial"/>
        </w:rPr>
        <w:br/>
        <w:t>This policy has been written in line with national flag flying guidelines.</w:t>
      </w:r>
      <w:r>
        <w:rPr>
          <w:rFonts w:ascii="Arial" w:hAnsi="Arial" w:cs="Arial"/>
        </w:rPr>
        <w:br/>
      </w:r>
    </w:p>
    <w:p w14:paraId="7C4C260E" w14:textId="681F8808" w:rsidR="00EB0CDA" w:rsidRPr="00A328F6" w:rsidRDefault="00EB0CDA" w:rsidP="008453AC">
      <w:pPr>
        <w:rPr>
          <w:rFonts w:ascii="Arial" w:hAnsi="Arial" w:cs="Arial"/>
          <w:b/>
        </w:rPr>
      </w:pPr>
      <w:r w:rsidRPr="00A328F6">
        <w:rPr>
          <w:rFonts w:ascii="Arial" w:hAnsi="Arial" w:cs="Arial"/>
          <w:b/>
        </w:rPr>
        <w:t>2.</w:t>
      </w:r>
      <w:r w:rsidR="003247D6">
        <w:rPr>
          <w:rFonts w:ascii="Arial" w:hAnsi="Arial" w:cs="Arial"/>
          <w:b/>
        </w:rPr>
        <w:t xml:space="preserve">   </w:t>
      </w:r>
      <w:r w:rsidRPr="00A328F6">
        <w:rPr>
          <w:rFonts w:ascii="Arial" w:hAnsi="Arial" w:cs="Arial"/>
          <w:b/>
        </w:rPr>
        <w:t>Introduction</w:t>
      </w:r>
    </w:p>
    <w:p w14:paraId="7C4C260F" w14:textId="77777777" w:rsidR="00EB0CDA" w:rsidRDefault="00EB0CDA" w:rsidP="008453AC">
      <w:pPr>
        <w:rPr>
          <w:rFonts w:ascii="Arial" w:hAnsi="Arial" w:cs="Arial"/>
        </w:rPr>
      </w:pPr>
    </w:p>
    <w:p w14:paraId="7C4C2610" w14:textId="77777777" w:rsidR="00EB0CDA" w:rsidRDefault="00A328F6" w:rsidP="008453AC">
      <w:pPr>
        <w:rPr>
          <w:rFonts w:ascii="Arial" w:hAnsi="Arial" w:cs="Arial"/>
        </w:rPr>
      </w:pPr>
      <w:r>
        <w:rPr>
          <w:rFonts w:ascii="Arial" w:hAnsi="Arial" w:cs="Arial"/>
        </w:rPr>
        <w:t>2.1</w:t>
      </w:r>
      <w:r>
        <w:rPr>
          <w:rFonts w:ascii="Arial" w:hAnsi="Arial" w:cs="Arial"/>
        </w:rPr>
        <w:tab/>
        <w:t>All flags that fly, are subject to the same standards and must be:</w:t>
      </w:r>
    </w:p>
    <w:p w14:paraId="7C4C2611" w14:textId="77777777" w:rsidR="00A328F6" w:rsidRDefault="00A328F6" w:rsidP="008453AC">
      <w:pPr>
        <w:rPr>
          <w:rFonts w:ascii="Arial" w:hAnsi="Arial" w:cs="Arial"/>
        </w:rPr>
      </w:pPr>
    </w:p>
    <w:p w14:paraId="7C4C2612" w14:textId="205F97AF" w:rsidR="00A328F6" w:rsidRDefault="00A328F6" w:rsidP="00A328F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Maintained so as not to impair the visual appearance</w:t>
      </w:r>
      <w:r w:rsidR="00CA0435">
        <w:rPr>
          <w:rFonts w:ascii="Arial" w:hAnsi="Arial" w:cs="Arial"/>
        </w:rPr>
        <w:t xml:space="preserve"> of the flag</w:t>
      </w:r>
    </w:p>
    <w:p w14:paraId="7C4C2613" w14:textId="0E4AC80E" w:rsidR="00A328F6" w:rsidRDefault="00A328F6" w:rsidP="00A328F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 reinforced on the loose end, to prevent “ragging”</w:t>
      </w:r>
      <w:r w:rsidR="000F4B12">
        <w:rPr>
          <w:rFonts w:ascii="Arial" w:hAnsi="Arial" w:cs="Arial"/>
        </w:rPr>
        <w:t xml:space="preserve"> during high winds and bad weather</w:t>
      </w:r>
    </w:p>
    <w:p w14:paraId="65E96C64" w14:textId="0D279CD6" w:rsidR="00CA0435" w:rsidRDefault="00CA0435" w:rsidP="00A328F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Rectangular</w:t>
      </w:r>
      <w:r w:rsidR="009C3370">
        <w:rPr>
          <w:rFonts w:ascii="Arial" w:hAnsi="Arial" w:cs="Arial"/>
        </w:rPr>
        <w:t xml:space="preserve">, sewn </w:t>
      </w:r>
      <w:r>
        <w:rPr>
          <w:rFonts w:ascii="Arial" w:hAnsi="Arial" w:cs="Arial"/>
        </w:rPr>
        <w:t xml:space="preserve">and </w:t>
      </w:r>
      <w:r w:rsidR="009C3370">
        <w:rPr>
          <w:rFonts w:ascii="Arial" w:hAnsi="Arial" w:cs="Arial"/>
        </w:rPr>
        <w:t xml:space="preserve">2 yards in size. </w:t>
      </w:r>
    </w:p>
    <w:p w14:paraId="7C4C2614" w14:textId="77777777" w:rsidR="00A328F6" w:rsidRPr="00A328F6" w:rsidRDefault="00A328F6" w:rsidP="00A328F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328F6">
        <w:rPr>
          <w:rFonts w:ascii="Arial" w:hAnsi="Arial" w:cs="Arial"/>
        </w:rPr>
        <w:t>Unable to obscure the highway or hinder the interpretation of use of the highway in any way</w:t>
      </w:r>
    </w:p>
    <w:p w14:paraId="7C4C2615" w14:textId="759511D8" w:rsidR="00F346BB" w:rsidRDefault="00A328F6" w:rsidP="00A328F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Removed carefully, dried out properly and stored safely</w:t>
      </w:r>
      <w:r w:rsidR="00CA0435">
        <w:rPr>
          <w:rFonts w:ascii="Arial" w:hAnsi="Arial" w:cs="Arial"/>
        </w:rPr>
        <w:t xml:space="preserve"> -</w:t>
      </w:r>
      <w:r w:rsidR="009D4B52">
        <w:rPr>
          <w:rFonts w:ascii="Arial" w:hAnsi="Arial" w:cs="Arial"/>
        </w:rPr>
        <w:t xml:space="preserve"> if fit for re-use.</w:t>
      </w:r>
    </w:p>
    <w:p w14:paraId="7C4C2616" w14:textId="2876E3D5" w:rsidR="00A328F6" w:rsidRDefault="00F346BB" w:rsidP="00A328F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Town Council flags will be flown in the following order, looking left to right, from the roadside:</w:t>
      </w:r>
      <w:r>
        <w:rPr>
          <w:rFonts w:ascii="Arial" w:hAnsi="Arial" w:cs="Arial"/>
        </w:rPr>
        <w:br/>
        <w:t>Union Jack, Welsh Flag, Pembrokeshire Flag and the St. David’s Flag on the set of four</w:t>
      </w:r>
      <w:r w:rsidR="003270B4">
        <w:rPr>
          <w:rFonts w:ascii="Arial" w:hAnsi="Arial" w:cs="Arial"/>
        </w:rPr>
        <w:t xml:space="preserve"> poles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Union Jack, Welsh Flag, </w:t>
      </w:r>
      <w:r w:rsidR="00297FBA">
        <w:rPr>
          <w:rFonts w:ascii="Arial" w:hAnsi="Arial" w:cs="Arial"/>
        </w:rPr>
        <w:t>St. George’s Flag</w:t>
      </w:r>
      <w:r w:rsidR="00671395">
        <w:rPr>
          <w:rFonts w:ascii="Arial" w:hAnsi="Arial" w:cs="Arial"/>
        </w:rPr>
        <w:t xml:space="preserve"> (England)</w:t>
      </w:r>
      <w:r w:rsidR="00297FBA">
        <w:rPr>
          <w:rFonts w:ascii="Arial" w:hAnsi="Arial" w:cs="Arial"/>
        </w:rPr>
        <w:t xml:space="preserve">, </w:t>
      </w:r>
      <w:r w:rsidR="00676477">
        <w:rPr>
          <w:rFonts w:ascii="Arial" w:hAnsi="Arial" w:cs="Arial"/>
        </w:rPr>
        <w:t xml:space="preserve">St. Andrew’s Flag (Scotland), </w:t>
      </w:r>
      <w:r w:rsidR="00234E70">
        <w:rPr>
          <w:rFonts w:ascii="Arial" w:hAnsi="Arial" w:cs="Arial"/>
        </w:rPr>
        <w:t>National Flag of Ireland (Tricolour</w:t>
      </w:r>
      <w:r w:rsidR="00F404ED">
        <w:rPr>
          <w:rFonts w:ascii="Arial" w:hAnsi="Arial" w:cs="Arial"/>
        </w:rPr>
        <w:t xml:space="preserve">), </w:t>
      </w:r>
      <w:r w:rsidR="0001497F">
        <w:rPr>
          <w:rFonts w:ascii="Arial" w:hAnsi="Arial" w:cs="Arial"/>
        </w:rPr>
        <w:t xml:space="preserve">Pembrokeshire Flag, St. David’s Flag,  </w:t>
      </w:r>
      <w:r w:rsidR="007C54E8">
        <w:rPr>
          <w:rFonts w:ascii="Arial" w:hAnsi="Arial" w:cs="Arial"/>
        </w:rPr>
        <w:t xml:space="preserve">Pan Celtic Counties Flag, </w:t>
      </w:r>
      <w:r>
        <w:rPr>
          <w:rFonts w:ascii="Arial" w:hAnsi="Arial" w:cs="Arial"/>
        </w:rPr>
        <w:t>and the RNLI F</w:t>
      </w:r>
      <w:r w:rsidR="003270B4">
        <w:rPr>
          <w:rFonts w:ascii="Arial" w:hAnsi="Arial" w:cs="Arial"/>
        </w:rPr>
        <w:t>lag on the set of nine poles.</w:t>
      </w:r>
      <w:r w:rsidR="00A328F6">
        <w:rPr>
          <w:rFonts w:ascii="Arial" w:hAnsi="Arial" w:cs="Arial"/>
        </w:rPr>
        <w:br/>
      </w:r>
    </w:p>
    <w:p w14:paraId="7C4C2617" w14:textId="77777777" w:rsidR="00A328F6" w:rsidRDefault="00A328F6" w:rsidP="00A328F6">
      <w:pPr>
        <w:rPr>
          <w:rFonts w:ascii="Arial" w:hAnsi="Arial" w:cs="Arial"/>
        </w:rPr>
      </w:pPr>
      <w:r>
        <w:rPr>
          <w:rFonts w:ascii="Arial" w:hAnsi="Arial" w:cs="Arial"/>
        </w:rPr>
        <w:t>2.2</w:t>
      </w:r>
      <w:r>
        <w:rPr>
          <w:rFonts w:ascii="Arial" w:hAnsi="Arial" w:cs="Arial"/>
        </w:rPr>
        <w:tab/>
        <w:t>There are three categories of flag:</w:t>
      </w:r>
      <w:r>
        <w:rPr>
          <w:rFonts w:ascii="Arial" w:hAnsi="Arial" w:cs="Arial"/>
        </w:rPr>
        <w:br/>
        <w:t xml:space="preserve"> </w:t>
      </w:r>
    </w:p>
    <w:p w14:paraId="7C4C2618" w14:textId="77777777" w:rsidR="00A328F6" w:rsidRDefault="00A328F6" w:rsidP="00A328F6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Flags that can be flown without permission of the planning authority</w:t>
      </w:r>
    </w:p>
    <w:p w14:paraId="7C4C2619" w14:textId="77777777" w:rsidR="00A328F6" w:rsidRDefault="00A328F6" w:rsidP="00A328F6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Flags that can be flown without consent, provided they comply with restrictions.</w:t>
      </w:r>
    </w:p>
    <w:p w14:paraId="7C4C261A" w14:textId="77777777" w:rsidR="00A328F6" w:rsidRDefault="00A328F6" w:rsidP="00A328F6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Flags that require planning permission/consent</w:t>
      </w:r>
    </w:p>
    <w:p w14:paraId="7C4C261B" w14:textId="77777777" w:rsidR="000F4B12" w:rsidRDefault="000F4B12" w:rsidP="000F4B12">
      <w:pPr>
        <w:rPr>
          <w:rFonts w:ascii="Arial" w:hAnsi="Arial" w:cs="Arial"/>
        </w:rPr>
      </w:pPr>
    </w:p>
    <w:p w14:paraId="7C4C261C" w14:textId="5004851B" w:rsidR="000F4B12" w:rsidRPr="000F4B12" w:rsidRDefault="000F4B12" w:rsidP="009D4B52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Flags that do not need the permission of the planning authority</w:t>
      </w:r>
      <w:r w:rsidR="00D131E2">
        <w:rPr>
          <w:rFonts w:ascii="Arial" w:hAnsi="Arial" w:cs="Arial"/>
        </w:rPr>
        <w:t>:</w:t>
      </w:r>
    </w:p>
    <w:p w14:paraId="7C4C261D" w14:textId="77777777" w:rsidR="00A328F6" w:rsidRPr="00A328F6" w:rsidRDefault="00A328F6" w:rsidP="00A328F6">
      <w:pPr>
        <w:rPr>
          <w:rFonts w:ascii="Arial" w:hAnsi="Arial" w:cs="Arial"/>
        </w:rPr>
      </w:pPr>
    </w:p>
    <w:p w14:paraId="7C4C261E" w14:textId="77777777" w:rsidR="00A328F6" w:rsidRDefault="000F4B12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A counties national flag, civil ensign or civil air ensign</w:t>
      </w:r>
    </w:p>
    <w:p w14:paraId="7C4C261F" w14:textId="12652FBC" w:rsidR="000F4B12" w:rsidRDefault="000F4B12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flags of the Commonwealth, the </w:t>
      </w:r>
      <w:r w:rsidR="00A87864">
        <w:rPr>
          <w:rFonts w:ascii="Arial" w:hAnsi="Arial" w:cs="Arial"/>
        </w:rPr>
        <w:t>Council of Europe</w:t>
      </w:r>
      <w:r>
        <w:rPr>
          <w:rFonts w:ascii="Arial" w:hAnsi="Arial" w:cs="Arial"/>
        </w:rPr>
        <w:t xml:space="preserve">, the United Nations or any other international organisation of which the United Kingdom </w:t>
      </w:r>
      <w:r w:rsidR="000340CD">
        <w:rPr>
          <w:rFonts w:ascii="Arial" w:hAnsi="Arial" w:cs="Arial"/>
        </w:rPr>
        <w:t xml:space="preserve">(UK) </w:t>
      </w:r>
      <w:r>
        <w:rPr>
          <w:rFonts w:ascii="Arial" w:hAnsi="Arial" w:cs="Arial"/>
        </w:rPr>
        <w:t>is a member</w:t>
      </w:r>
    </w:p>
    <w:p w14:paraId="7C4C2620" w14:textId="77777777" w:rsidR="000F4B12" w:rsidRDefault="000F4B12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A flag of any island, county, district, parish, city</w:t>
      </w:r>
      <w:r w:rsidR="000340CD">
        <w:rPr>
          <w:rFonts w:ascii="Arial" w:hAnsi="Arial" w:cs="Arial"/>
        </w:rPr>
        <w:t>, town or village within the UK</w:t>
      </w:r>
    </w:p>
    <w:p w14:paraId="7C4C2621" w14:textId="77777777" w:rsidR="000340CD" w:rsidRDefault="000340CD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flag of St David – different to the flag of Wales</w:t>
      </w:r>
    </w:p>
    <w:p w14:paraId="7C4C2622" w14:textId="5853DD84" w:rsidR="000340CD" w:rsidRDefault="000340CD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flag of St. Patrick – different to the flag of</w:t>
      </w:r>
      <w:r w:rsidR="000431DE">
        <w:rPr>
          <w:rFonts w:ascii="Arial" w:hAnsi="Arial" w:cs="Arial"/>
        </w:rPr>
        <w:t xml:space="preserve"> Ireland</w:t>
      </w:r>
    </w:p>
    <w:p w14:paraId="7C4C2623" w14:textId="7D112526" w:rsidR="000340CD" w:rsidRDefault="000340CD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Any flag of H</w:t>
      </w:r>
      <w:r w:rsidR="0016217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Majesty’s Forces</w:t>
      </w:r>
    </w:p>
    <w:p w14:paraId="7C4C2624" w14:textId="77777777" w:rsidR="00AD08E9" w:rsidRPr="00AD08E9" w:rsidRDefault="00AD08E9" w:rsidP="003247D6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By the authority or instruction of the Pembrokeshire County Council</w:t>
      </w:r>
      <w:r w:rsidRPr="00AD08E9">
        <w:rPr>
          <w:rFonts w:ascii="Arial" w:hAnsi="Arial" w:cs="Arial"/>
        </w:rPr>
        <w:t>.</w:t>
      </w:r>
    </w:p>
    <w:p w14:paraId="342F6C92" w14:textId="77777777" w:rsidR="00A87864" w:rsidRDefault="00A87864" w:rsidP="009D4B52">
      <w:pPr>
        <w:ind w:firstLine="360"/>
        <w:rPr>
          <w:rFonts w:ascii="Arial" w:hAnsi="Arial" w:cs="Arial"/>
        </w:rPr>
      </w:pPr>
    </w:p>
    <w:p w14:paraId="2FA798AB" w14:textId="77777777" w:rsidR="00A87864" w:rsidRDefault="00A87864" w:rsidP="009D4B52">
      <w:pPr>
        <w:ind w:firstLine="360"/>
        <w:rPr>
          <w:rFonts w:ascii="Arial" w:hAnsi="Arial" w:cs="Arial"/>
        </w:rPr>
      </w:pPr>
    </w:p>
    <w:p w14:paraId="6B4B49CB" w14:textId="77777777" w:rsidR="00B35DBB" w:rsidRDefault="00B35DBB" w:rsidP="009D4B52">
      <w:pPr>
        <w:ind w:firstLine="360"/>
        <w:rPr>
          <w:rFonts w:ascii="Arial" w:hAnsi="Arial" w:cs="Arial"/>
        </w:rPr>
      </w:pPr>
    </w:p>
    <w:p w14:paraId="35649167" w14:textId="77777777" w:rsidR="00B35DBB" w:rsidRDefault="00B35DBB" w:rsidP="009D4B52">
      <w:pPr>
        <w:ind w:firstLine="360"/>
        <w:rPr>
          <w:rFonts w:ascii="Arial" w:hAnsi="Arial" w:cs="Arial"/>
        </w:rPr>
      </w:pPr>
    </w:p>
    <w:p w14:paraId="7FCEC3D0" w14:textId="77777777" w:rsidR="00B35DBB" w:rsidRDefault="00B35DBB" w:rsidP="009D4B52">
      <w:pPr>
        <w:ind w:firstLine="360"/>
        <w:rPr>
          <w:rFonts w:ascii="Arial" w:hAnsi="Arial" w:cs="Arial"/>
        </w:rPr>
      </w:pPr>
    </w:p>
    <w:p w14:paraId="7C4C2627" w14:textId="6E2AECE3" w:rsidR="007A663B" w:rsidRDefault="007A663B" w:rsidP="009D4B52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Flags that can be flown without consent, provided they comply with restrictions</w:t>
      </w:r>
      <w:r w:rsidR="00D131E2">
        <w:rPr>
          <w:rFonts w:ascii="Arial" w:hAnsi="Arial" w:cs="Arial"/>
        </w:rPr>
        <w:t>:</w:t>
      </w:r>
    </w:p>
    <w:p w14:paraId="7C4C2628" w14:textId="77777777" w:rsidR="007A663B" w:rsidRPr="007A663B" w:rsidRDefault="007A663B" w:rsidP="007A663B">
      <w:pPr>
        <w:rPr>
          <w:rFonts w:ascii="Arial" w:hAnsi="Arial" w:cs="Arial"/>
        </w:rPr>
      </w:pPr>
    </w:p>
    <w:p w14:paraId="7C4C2629" w14:textId="77777777" w:rsidR="00EB0CDA" w:rsidRDefault="006C7BA6" w:rsidP="003247D6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House flag</w:t>
      </w:r>
    </w:p>
    <w:p w14:paraId="7C4C262A" w14:textId="77777777" w:rsidR="006C7BA6" w:rsidRDefault="006C7BA6" w:rsidP="003247D6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Any sports club</w:t>
      </w:r>
    </w:p>
    <w:p w14:paraId="7C4C262B" w14:textId="77777777" w:rsidR="006C7BA6" w:rsidRDefault="006C7BA6" w:rsidP="003247D6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The horizontal striped rainbow flag, such as the Pride flag</w:t>
      </w:r>
    </w:p>
    <w:p w14:paraId="7C4C262C" w14:textId="1BF19443" w:rsidR="006C7BA6" w:rsidRDefault="006C7BA6" w:rsidP="003247D6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Specified award schemes, </w:t>
      </w:r>
      <w:r w:rsidR="00494D34">
        <w:rPr>
          <w:rFonts w:ascii="Arial" w:hAnsi="Arial" w:cs="Arial"/>
        </w:rPr>
        <w:t>Kings</w:t>
      </w:r>
      <w:r>
        <w:rPr>
          <w:rFonts w:ascii="Arial" w:hAnsi="Arial" w:cs="Arial"/>
        </w:rPr>
        <w:t xml:space="preserve"> Awards for Enterprise and Investors in People</w:t>
      </w:r>
      <w:r>
        <w:rPr>
          <w:rFonts w:ascii="Arial" w:hAnsi="Arial" w:cs="Arial"/>
        </w:rPr>
        <w:br/>
      </w:r>
    </w:p>
    <w:p w14:paraId="7C4C262D" w14:textId="77777777" w:rsidR="006C7BA6" w:rsidRDefault="006C7BA6" w:rsidP="009D4B52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Green and blue environmental award scheme flags, can be flown from a flagpole on part of a beach or marina and a flag of the green award, can be flown in parks, gardens or other green spaces.</w:t>
      </w:r>
    </w:p>
    <w:p w14:paraId="7C4C262E" w14:textId="77777777" w:rsidR="00086549" w:rsidRDefault="00086549" w:rsidP="006C7BA6">
      <w:pPr>
        <w:rPr>
          <w:rFonts w:ascii="Arial" w:hAnsi="Arial" w:cs="Arial"/>
        </w:rPr>
      </w:pPr>
    </w:p>
    <w:p w14:paraId="7C4C262F" w14:textId="75A31D48" w:rsidR="00086549" w:rsidRDefault="00086549" w:rsidP="009D4B52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Flags which require planning permission or consent</w:t>
      </w:r>
      <w:r w:rsidR="00D131E2">
        <w:rPr>
          <w:rFonts w:ascii="Arial" w:hAnsi="Arial" w:cs="Arial"/>
        </w:rPr>
        <w:t>:</w:t>
      </w:r>
    </w:p>
    <w:p w14:paraId="7C4C2630" w14:textId="77777777" w:rsidR="00086549" w:rsidRDefault="00086549" w:rsidP="006C7BA6">
      <w:pPr>
        <w:rPr>
          <w:rFonts w:ascii="Arial" w:hAnsi="Arial" w:cs="Arial"/>
        </w:rPr>
      </w:pPr>
    </w:p>
    <w:p w14:paraId="7C4C2631" w14:textId="77777777" w:rsidR="00086549" w:rsidRDefault="00086549" w:rsidP="003247D6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Any flag not identified above</w:t>
      </w:r>
    </w:p>
    <w:p w14:paraId="7C4C2632" w14:textId="77777777" w:rsidR="00086549" w:rsidRDefault="00086549" w:rsidP="003247D6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Any flag promoting a private business</w:t>
      </w:r>
    </w:p>
    <w:p w14:paraId="7C4C2633" w14:textId="77777777" w:rsidR="00086549" w:rsidRDefault="00086549" w:rsidP="00086549">
      <w:pPr>
        <w:rPr>
          <w:rFonts w:ascii="Arial" w:hAnsi="Arial" w:cs="Arial"/>
        </w:rPr>
      </w:pPr>
    </w:p>
    <w:p w14:paraId="7C4C2634" w14:textId="77777777" w:rsidR="00086549" w:rsidRPr="00086549" w:rsidRDefault="00086549" w:rsidP="00086549">
      <w:pPr>
        <w:rPr>
          <w:rFonts w:ascii="Arial" w:hAnsi="Arial" w:cs="Arial"/>
          <w:b/>
        </w:rPr>
      </w:pPr>
    </w:p>
    <w:p w14:paraId="7C4C2635" w14:textId="77777777" w:rsidR="002E20A9" w:rsidRPr="009941F8" w:rsidRDefault="009D4B52" w:rsidP="000865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  </w:t>
      </w:r>
      <w:r w:rsidR="009941F8">
        <w:rPr>
          <w:rFonts w:ascii="Arial" w:hAnsi="Arial" w:cs="Arial"/>
          <w:b/>
        </w:rPr>
        <w:t>Flag Flying Protocol</w:t>
      </w:r>
    </w:p>
    <w:p w14:paraId="7C4C2636" w14:textId="77777777" w:rsidR="002E20A9" w:rsidRDefault="002E20A9" w:rsidP="00086549">
      <w:pPr>
        <w:rPr>
          <w:rFonts w:ascii="Arial" w:hAnsi="Arial" w:cs="Arial"/>
        </w:rPr>
      </w:pPr>
    </w:p>
    <w:p w14:paraId="7C4C2637" w14:textId="77777777" w:rsidR="002E20A9" w:rsidRDefault="00086549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E20A9">
        <w:rPr>
          <w:rFonts w:ascii="Arial" w:hAnsi="Arial" w:cs="Arial"/>
        </w:rPr>
        <w:t>The Town Council owns and maintains 13 flagpoles in Goodwick. There are four in the middle of the Parrog and 9 at the end of the Parrog</w:t>
      </w:r>
      <w:r w:rsidR="009158B5" w:rsidRPr="002E20A9">
        <w:rPr>
          <w:rFonts w:ascii="Arial" w:hAnsi="Arial" w:cs="Arial"/>
        </w:rPr>
        <w:t>.</w:t>
      </w:r>
    </w:p>
    <w:p w14:paraId="7C4C2638" w14:textId="7514E90C" w:rsidR="002E20A9" w:rsidRDefault="00086549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E20A9">
        <w:rPr>
          <w:rFonts w:ascii="Arial" w:hAnsi="Arial" w:cs="Arial"/>
        </w:rPr>
        <w:t>The flags should be flown for as long as pos</w:t>
      </w:r>
      <w:r w:rsidR="002E20A9">
        <w:rPr>
          <w:rFonts w:ascii="Arial" w:hAnsi="Arial" w:cs="Arial"/>
        </w:rPr>
        <w:t>sible in good weather seasons.</w:t>
      </w:r>
      <w:r w:rsidR="00753E00">
        <w:rPr>
          <w:rFonts w:ascii="Arial" w:hAnsi="Arial" w:cs="Arial"/>
        </w:rPr>
        <w:t xml:space="preserve"> They will be put up </w:t>
      </w:r>
      <w:r w:rsidR="00E35CB1">
        <w:rPr>
          <w:rFonts w:ascii="Arial" w:hAnsi="Arial" w:cs="Arial"/>
        </w:rPr>
        <w:t>in the week leading up to Easter Weekend</w:t>
      </w:r>
      <w:del w:id="4" w:author="Rachel Thomson" w:date="2026-08-24T15:21:00Z" w16du:dateUtc="2026-08-24T14:21:00Z">
        <w:r w:rsidR="00E35CB1" w:rsidDel="001209E6">
          <w:rPr>
            <w:rFonts w:ascii="Arial" w:hAnsi="Arial" w:cs="Arial"/>
          </w:rPr>
          <w:delText>,</w:delText>
        </w:r>
      </w:del>
      <w:r w:rsidR="00E35CB1">
        <w:rPr>
          <w:rFonts w:ascii="Arial" w:hAnsi="Arial" w:cs="Arial"/>
        </w:rPr>
        <w:t xml:space="preserve"> and taken down in the </w:t>
      </w:r>
      <w:del w:id="5" w:author="Rachel Thomson" w:date="2026-08-24T15:21:00Z" w16du:dateUtc="2026-08-24T14:21:00Z">
        <w:r w:rsidR="00E35CB1" w:rsidDel="001209E6">
          <w:rPr>
            <w:rFonts w:ascii="Arial" w:hAnsi="Arial" w:cs="Arial"/>
          </w:rPr>
          <w:delText>first we</w:delText>
        </w:r>
        <w:r w:rsidR="007F52B5" w:rsidDel="001209E6">
          <w:rPr>
            <w:rFonts w:ascii="Arial" w:hAnsi="Arial" w:cs="Arial"/>
          </w:rPr>
          <w:delText>e</w:delText>
        </w:r>
        <w:r w:rsidR="00E35CB1" w:rsidDel="001209E6">
          <w:rPr>
            <w:rFonts w:ascii="Arial" w:hAnsi="Arial" w:cs="Arial"/>
          </w:rPr>
          <w:delText>k in September.</w:delText>
        </w:r>
        <w:r w:rsidR="002E20A9" w:rsidDel="001209E6">
          <w:rPr>
            <w:rFonts w:ascii="Arial" w:hAnsi="Arial" w:cs="Arial"/>
          </w:rPr>
          <w:delText xml:space="preserve"> </w:delText>
        </w:r>
      </w:del>
      <w:ins w:id="6" w:author="Rachel Thomson" w:date="2026-08-24T15:21:00Z" w16du:dateUtc="2026-08-24T14:21:00Z">
        <w:r w:rsidR="00A81FEC">
          <w:rPr>
            <w:rFonts w:ascii="Arial" w:hAnsi="Arial" w:cs="Arial"/>
          </w:rPr>
          <w:t>a</w:t>
        </w:r>
        <w:r w:rsidR="001209E6">
          <w:rPr>
            <w:rFonts w:ascii="Arial" w:hAnsi="Arial" w:cs="Arial"/>
          </w:rPr>
          <w:t>utumn</w:t>
        </w:r>
        <w:r w:rsidR="00A81FEC">
          <w:rPr>
            <w:rFonts w:ascii="Arial" w:hAnsi="Arial" w:cs="Arial"/>
          </w:rPr>
          <w:t>, date subject to weather and condition of the flags.</w:t>
        </w:r>
      </w:ins>
    </w:p>
    <w:p w14:paraId="7C4C2639" w14:textId="77777777" w:rsidR="002E20A9" w:rsidRDefault="00086549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E20A9">
        <w:rPr>
          <w:rFonts w:ascii="Arial" w:hAnsi="Arial" w:cs="Arial"/>
        </w:rPr>
        <w:t>Flags should not be flown in poor weather conditions</w:t>
      </w:r>
      <w:r w:rsidR="002E20A9">
        <w:rPr>
          <w:rFonts w:ascii="Arial" w:hAnsi="Arial" w:cs="Arial"/>
        </w:rPr>
        <w:t>.</w:t>
      </w:r>
    </w:p>
    <w:p w14:paraId="7C4C263A" w14:textId="77A8DF00" w:rsidR="002E20A9" w:rsidRDefault="009158B5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E20A9">
        <w:rPr>
          <w:rFonts w:ascii="Arial" w:hAnsi="Arial" w:cs="Arial"/>
        </w:rPr>
        <w:t>The flags will not be flown in the winter seasons,</w:t>
      </w:r>
      <w:r w:rsidR="007B0B00">
        <w:rPr>
          <w:rFonts w:ascii="Arial" w:hAnsi="Arial" w:cs="Arial"/>
        </w:rPr>
        <w:t xml:space="preserve"> </w:t>
      </w:r>
      <w:r w:rsidR="00F522E6">
        <w:rPr>
          <w:rFonts w:ascii="Arial" w:hAnsi="Arial" w:cs="Arial"/>
        </w:rPr>
        <w:t>except for Remembrance weekend (weather permitting)</w:t>
      </w:r>
      <w:r w:rsidRPr="002E20A9">
        <w:rPr>
          <w:rFonts w:ascii="Arial" w:hAnsi="Arial" w:cs="Arial"/>
        </w:rPr>
        <w:t xml:space="preserve"> unless there is a special occasion.</w:t>
      </w:r>
    </w:p>
    <w:p w14:paraId="7C4C263B" w14:textId="77777777" w:rsidR="002E20A9" w:rsidRDefault="00086549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E20A9">
        <w:rPr>
          <w:rFonts w:ascii="Arial" w:hAnsi="Arial" w:cs="Arial"/>
        </w:rPr>
        <w:t>Flags should never be flown that are worn or damaged as this displays a lack of respect.</w:t>
      </w:r>
    </w:p>
    <w:p w14:paraId="7C4C263C" w14:textId="3F496A5E" w:rsidR="009158B5" w:rsidRDefault="009158B5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E20A9">
        <w:rPr>
          <w:rFonts w:ascii="Arial" w:hAnsi="Arial" w:cs="Arial"/>
        </w:rPr>
        <w:t xml:space="preserve">It is entirely the decision of the Town Council </w:t>
      </w:r>
      <w:r w:rsidR="002E20A9" w:rsidRPr="002E20A9">
        <w:rPr>
          <w:rFonts w:ascii="Arial" w:hAnsi="Arial" w:cs="Arial"/>
        </w:rPr>
        <w:t xml:space="preserve">and the Councillors, </w:t>
      </w:r>
      <w:r w:rsidRPr="002E20A9">
        <w:rPr>
          <w:rFonts w:ascii="Arial" w:hAnsi="Arial" w:cs="Arial"/>
        </w:rPr>
        <w:t>what flags are flown.</w:t>
      </w:r>
      <w:r w:rsidR="002E20A9">
        <w:rPr>
          <w:rFonts w:ascii="Arial" w:hAnsi="Arial" w:cs="Arial"/>
        </w:rPr>
        <w:t xml:space="preserve"> </w:t>
      </w:r>
      <w:r w:rsidRPr="002E20A9">
        <w:rPr>
          <w:rFonts w:ascii="Arial" w:hAnsi="Arial" w:cs="Arial"/>
        </w:rPr>
        <w:t>However, the Welsh Flag, the Union Jack and the Pembrokeshire flag wi</w:t>
      </w:r>
      <w:r w:rsidR="002E20A9" w:rsidRPr="002E20A9">
        <w:rPr>
          <w:rFonts w:ascii="Arial" w:hAnsi="Arial" w:cs="Arial"/>
        </w:rPr>
        <w:t xml:space="preserve">ll be </w:t>
      </w:r>
      <w:proofErr w:type="gramStart"/>
      <w:r w:rsidR="002E20A9" w:rsidRPr="002E20A9">
        <w:rPr>
          <w:rFonts w:ascii="Arial" w:hAnsi="Arial" w:cs="Arial"/>
        </w:rPr>
        <w:t>flown at all times</w:t>
      </w:r>
      <w:proofErr w:type="gramEnd"/>
      <w:r w:rsidR="002E20A9" w:rsidRPr="002E20A9">
        <w:rPr>
          <w:rFonts w:ascii="Arial" w:hAnsi="Arial" w:cs="Arial"/>
        </w:rPr>
        <w:t xml:space="preserve"> during flag flying season</w:t>
      </w:r>
      <w:r w:rsidR="00F522E6">
        <w:rPr>
          <w:rFonts w:ascii="Arial" w:hAnsi="Arial" w:cs="Arial"/>
        </w:rPr>
        <w:t>.</w:t>
      </w:r>
    </w:p>
    <w:p w14:paraId="7C4C263D" w14:textId="77777777" w:rsidR="002E20A9" w:rsidRDefault="002E20A9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flags </w:t>
      </w:r>
      <w:r w:rsidR="00B43407">
        <w:rPr>
          <w:rFonts w:ascii="Arial" w:hAnsi="Arial" w:cs="Arial"/>
        </w:rPr>
        <w:t>and the flagpoles, will be flown, monitored and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maint</w:t>
      </w:r>
      <w:r w:rsidR="00F346BB">
        <w:rPr>
          <w:rFonts w:ascii="Arial" w:hAnsi="Arial" w:cs="Arial"/>
        </w:rPr>
        <w:t>ained at all times</w:t>
      </w:r>
      <w:proofErr w:type="gramEnd"/>
      <w:r w:rsidR="00F346BB">
        <w:rPr>
          <w:rFonts w:ascii="Arial" w:hAnsi="Arial" w:cs="Arial"/>
        </w:rPr>
        <w:t>.</w:t>
      </w:r>
    </w:p>
    <w:p w14:paraId="7C4C263E" w14:textId="77777777" w:rsidR="00F346BB" w:rsidRDefault="00F346BB" w:rsidP="003247D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There will be a minimum of two people present whenever the flags are to be taken down or put up.</w:t>
      </w:r>
    </w:p>
    <w:p w14:paraId="7C4C263F" w14:textId="77777777" w:rsidR="00C7256B" w:rsidRDefault="00C7256B" w:rsidP="00C7256B">
      <w:pPr>
        <w:rPr>
          <w:rFonts w:ascii="Arial" w:hAnsi="Arial" w:cs="Arial"/>
        </w:rPr>
      </w:pPr>
    </w:p>
    <w:p w14:paraId="7C4C2640" w14:textId="020BBE7B" w:rsidR="00C7256B" w:rsidRPr="003247D6" w:rsidRDefault="004E07DA" w:rsidP="00C7256B">
      <w:pPr>
        <w:rPr>
          <w:rFonts w:ascii="Arial" w:hAnsi="Arial" w:cs="Arial"/>
          <w:b/>
          <w:bCs/>
        </w:rPr>
      </w:pPr>
      <w:r w:rsidRPr="003247D6">
        <w:rPr>
          <w:rFonts w:ascii="Arial" w:hAnsi="Arial" w:cs="Arial"/>
          <w:b/>
          <w:bCs/>
        </w:rPr>
        <w:t>4.</w:t>
      </w:r>
      <w:r w:rsidR="003247D6">
        <w:rPr>
          <w:rFonts w:ascii="Arial" w:hAnsi="Arial" w:cs="Arial"/>
          <w:b/>
          <w:bCs/>
        </w:rPr>
        <w:t xml:space="preserve">   </w:t>
      </w:r>
      <w:r w:rsidRPr="003247D6">
        <w:rPr>
          <w:rFonts w:ascii="Arial" w:hAnsi="Arial" w:cs="Arial"/>
          <w:b/>
          <w:bCs/>
        </w:rPr>
        <w:t>When to fly a flag at half-</w:t>
      </w:r>
      <w:r w:rsidR="00C7256B" w:rsidRPr="003247D6">
        <w:rPr>
          <w:rFonts w:ascii="Arial" w:hAnsi="Arial" w:cs="Arial"/>
          <w:b/>
          <w:bCs/>
        </w:rPr>
        <w:t>mast</w:t>
      </w:r>
    </w:p>
    <w:p w14:paraId="7C4C2641" w14:textId="77777777" w:rsidR="00C7256B" w:rsidRDefault="00C7256B" w:rsidP="00C7256B">
      <w:pPr>
        <w:rPr>
          <w:rFonts w:ascii="Arial" w:hAnsi="Arial" w:cs="Arial"/>
        </w:rPr>
      </w:pPr>
    </w:p>
    <w:p w14:paraId="7C4C2642" w14:textId="77777777" w:rsidR="00C7256B" w:rsidRDefault="004E07DA" w:rsidP="00C7256B">
      <w:pPr>
        <w:rPr>
          <w:rFonts w:ascii="Arial" w:hAnsi="Arial" w:cs="Arial"/>
        </w:rPr>
      </w:pPr>
      <w:r>
        <w:rPr>
          <w:rFonts w:ascii="Arial" w:hAnsi="Arial" w:cs="Arial"/>
        </w:rPr>
        <w:t>The flags will be flown at half-</w:t>
      </w:r>
      <w:r w:rsidR="00C7256B">
        <w:rPr>
          <w:rFonts w:ascii="Arial" w:hAnsi="Arial" w:cs="Arial"/>
        </w:rPr>
        <w:t>mast</w:t>
      </w:r>
      <w:r w:rsidR="00890007">
        <w:rPr>
          <w:rFonts w:ascii="Arial" w:hAnsi="Arial" w:cs="Arial"/>
        </w:rPr>
        <w:t xml:space="preserve"> under the following circumstances only:</w:t>
      </w:r>
    </w:p>
    <w:p w14:paraId="7C4C2643" w14:textId="77777777" w:rsidR="00890007" w:rsidRDefault="00890007" w:rsidP="00C7256B">
      <w:pPr>
        <w:rPr>
          <w:rFonts w:ascii="Arial" w:hAnsi="Arial" w:cs="Arial"/>
        </w:rPr>
      </w:pPr>
    </w:p>
    <w:p w14:paraId="7C4C2644" w14:textId="77777777" w:rsidR="00890007" w:rsidRDefault="00890007" w:rsidP="003247D6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From the announcement of the death of, until after the funeral of a Sovereign</w:t>
      </w:r>
    </w:p>
    <w:p w14:paraId="7C4C2645" w14:textId="77777777" w:rsidR="00890007" w:rsidRDefault="00890007" w:rsidP="003247D6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Funerals of a member of the Royal family, as commanded by the Sovereign</w:t>
      </w:r>
    </w:p>
    <w:p w14:paraId="7C4C2646" w14:textId="77777777" w:rsidR="00890007" w:rsidRDefault="004E07DA" w:rsidP="003247D6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The funerals of foreign rulers upon command of the Sovereign</w:t>
      </w:r>
    </w:p>
    <w:p w14:paraId="7C4C2647" w14:textId="6710CB82" w:rsidR="004E07DA" w:rsidRDefault="004E07DA" w:rsidP="003247D6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The funeral of a prime minister o</w:t>
      </w:r>
      <w:r w:rsidR="004F52EF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4A727E">
        <w:rPr>
          <w:rFonts w:ascii="Arial" w:hAnsi="Arial" w:cs="Arial"/>
        </w:rPr>
        <w:t>ex-prime</w:t>
      </w:r>
      <w:r>
        <w:rPr>
          <w:rFonts w:ascii="Arial" w:hAnsi="Arial" w:cs="Arial"/>
        </w:rPr>
        <w:t xml:space="preserve"> minister, upon command of the Sover</w:t>
      </w:r>
      <w:r w:rsidR="00214FC5">
        <w:rPr>
          <w:rFonts w:ascii="Arial" w:hAnsi="Arial" w:cs="Arial"/>
        </w:rPr>
        <w:t>e</w:t>
      </w:r>
      <w:r>
        <w:rPr>
          <w:rFonts w:ascii="Arial" w:hAnsi="Arial" w:cs="Arial"/>
        </w:rPr>
        <w:t>ign</w:t>
      </w:r>
    </w:p>
    <w:p w14:paraId="7C4C2648" w14:textId="77777777" w:rsidR="004E07DA" w:rsidRDefault="004E07DA" w:rsidP="003247D6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Other occasions as demanded by the Sovereign</w:t>
      </w:r>
    </w:p>
    <w:p w14:paraId="7C4C2649" w14:textId="77777777" w:rsidR="003176AA" w:rsidRDefault="003176AA" w:rsidP="003176AA">
      <w:pPr>
        <w:rPr>
          <w:rFonts w:ascii="Arial" w:hAnsi="Arial" w:cs="Arial"/>
        </w:rPr>
      </w:pPr>
    </w:p>
    <w:p w14:paraId="7C4C264D" w14:textId="2E3995E6" w:rsidR="004E07DA" w:rsidRDefault="004E07DA" w:rsidP="003176AA">
      <w:pPr>
        <w:rPr>
          <w:rFonts w:ascii="Arial" w:hAnsi="Arial" w:cs="Arial"/>
        </w:rPr>
      </w:pPr>
    </w:p>
    <w:p w14:paraId="6B3BB464" w14:textId="77777777" w:rsidR="00E12C88" w:rsidRDefault="00E12C88" w:rsidP="003176AA">
      <w:pPr>
        <w:rPr>
          <w:rFonts w:ascii="Arial" w:hAnsi="Arial" w:cs="Arial"/>
        </w:rPr>
      </w:pPr>
    </w:p>
    <w:p w14:paraId="4B1C125D" w14:textId="18F9C1EB" w:rsidR="009637CB" w:rsidRPr="006C1CD4" w:rsidRDefault="006C1CD4" w:rsidP="009637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POLICY ADOPT</w:t>
      </w:r>
      <w:r w:rsidR="003055AF">
        <w:rPr>
          <w:rFonts w:ascii="Arial" w:hAnsi="Arial" w:cs="Arial"/>
          <w:b/>
          <w:bCs/>
        </w:rPr>
        <w:t>ED DATE:</w:t>
      </w:r>
      <w:r w:rsidR="003055AF">
        <w:rPr>
          <w:rFonts w:ascii="Arial" w:hAnsi="Arial" w:cs="Arial"/>
          <w:b/>
          <w:bCs/>
        </w:rPr>
        <w:tab/>
      </w:r>
    </w:p>
    <w:sectPr w:rsidR="009637CB" w:rsidRPr="006C1CD4" w:rsidSect="00A87864">
      <w:footerReference w:type="default" r:id="rId8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1EE0" w14:textId="77777777" w:rsidR="0050659D" w:rsidRDefault="0050659D" w:rsidP="00890007">
      <w:r>
        <w:separator/>
      </w:r>
    </w:p>
  </w:endnote>
  <w:endnote w:type="continuationSeparator" w:id="0">
    <w:p w14:paraId="0A9E9992" w14:textId="77777777" w:rsidR="0050659D" w:rsidRDefault="0050659D" w:rsidP="0089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2657" w14:textId="171A9F2E" w:rsidR="00890007" w:rsidRDefault="003B56E8" w:rsidP="00AD08E9">
    <w:pPr>
      <w:pStyle w:val="Footer"/>
      <w:tabs>
        <w:tab w:val="left" w:pos="7920"/>
      </w:tabs>
    </w:pPr>
    <w:r>
      <w:t>Flag Policy</w:t>
    </w:r>
    <w:r w:rsidR="00666ACD">
      <w:t xml:space="preserve"> </w:t>
    </w:r>
    <w:r w:rsidR="00853BBB">
      <w:t>Draft Ju</w:t>
    </w:r>
    <w:r w:rsidR="00804B8B">
      <w:t>ly</w:t>
    </w:r>
    <w:r w:rsidR="00853BBB">
      <w:t xml:space="preserve"> 2026</w:t>
    </w:r>
    <w:r w:rsidR="00AD08E9">
      <w:tab/>
    </w:r>
    <w:sdt>
      <w:sdtPr>
        <w:id w:val="-156316352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90007">
          <w:fldChar w:fldCharType="begin"/>
        </w:r>
        <w:r w:rsidR="00890007">
          <w:instrText xml:space="preserve"> PAGE   \* MERGEFORMAT </w:instrText>
        </w:r>
        <w:r w:rsidR="00890007">
          <w:fldChar w:fldCharType="separate"/>
        </w:r>
        <w:r w:rsidR="00C23FD8">
          <w:rPr>
            <w:noProof/>
          </w:rPr>
          <w:t>1</w:t>
        </w:r>
        <w:r w:rsidR="00890007">
          <w:rPr>
            <w:noProof/>
          </w:rPr>
          <w:fldChar w:fldCharType="end"/>
        </w:r>
      </w:sdtContent>
    </w:sdt>
    <w:r w:rsidR="00AD08E9">
      <w:rPr>
        <w:noProof/>
      </w:rPr>
      <w:tab/>
    </w:r>
  </w:p>
  <w:p w14:paraId="7C4C2658" w14:textId="77777777" w:rsidR="00890007" w:rsidRDefault="00890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39679" w14:textId="77777777" w:rsidR="0050659D" w:rsidRDefault="0050659D" w:rsidP="00890007">
      <w:r>
        <w:separator/>
      </w:r>
    </w:p>
  </w:footnote>
  <w:footnote w:type="continuationSeparator" w:id="0">
    <w:p w14:paraId="3A74640D" w14:textId="77777777" w:rsidR="0050659D" w:rsidRDefault="0050659D" w:rsidP="00890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8075C"/>
    <w:multiLevelType w:val="hybridMultilevel"/>
    <w:tmpl w:val="0A968B3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208A2"/>
    <w:multiLevelType w:val="hybridMultilevel"/>
    <w:tmpl w:val="AB0ED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97FF4"/>
    <w:multiLevelType w:val="hybridMultilevel"/>
    <w:tmpl w:val="2AF422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1370B"/>
    <w:multiLevelType w:val="hybridMultilevel"/>
    <w:tmpl w:val="D7F2DF3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D0890"/>
    <w:multiLevelType w:val="hybridMultilevel"/>
    <w:tmpl w:val="5B5EB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933D2"/>
    <w:multiLevelType w:val="hybridMultilevel"/>
    <w:tmpl w:val="8220747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A0547"/>
    <w:multiLevelType w:val="hybridMultilevel"/>
    <w:tmpl w:val="3F26EA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30D76"/>
    <w:multiLevelType w:val="hybridMultilevel"/>
    <w:tmpl w:val="11462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045C3"/>
    <w:multiLevelType w:val="hybridMultilevel"/>
    <w:tmpl w:val="2DF46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4593F"/>
    <w:multiLevelType w:val="hybridMultilevel"/>
    <w:tmpl w:val="2272D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246B8"/>
    <w:multiLevelType w:val="hybridMultilevel"/>
    <w:tmpl w:val="6E04F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20304"/>
    <w:multiLevelType w:val="hybridMultilevel"/>
    <w:tmpl w:val="A05A2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039517">
    <w:abstractNumId w:val="8"/>
  </w:num>
  <w:num w:numId="2" w16cid:durableId="136381383">
    <w:abstractNumId w:val="4"/>
  </w:num>
  <w:num w:numId="3" w16cid:durableId="28184086">
    <w:abstractNumId w:val="2"/>
  </w:num>
  <w:num w:numId="4" w16cid:durableId="579021555">
    <w:abstractNumId w:val="3"/>
  </w:num>
  <w:num w:numId="5" w16cid:durableId="1481263870">
    <w:abstractNumId w:val="6"/>
  </w:num>
  <w:num w:numId="6" w16cid:durableId="2147040932">
    <w:abstractNumId w:val="5"/>
  </w:num>
  <w:num w:numId="7" w16cid:durableId="117648401">
    <w:abstractNumId w:val="0"/>
  </w:num>
  <w:num w:numId="8" w16cid:durableId="1547251978">
    <w:abstractNumId w:val="1"/>
  </w:num>
  <w:num w:numId="9" w16cid:durableId="1519663772">
    <w:abstractNumId w:val="11"/>
  </w:num>
  <w:num w:numId="10" w16cid:durableId="998537865">
    <w:abstractNumId w:val="10"/>
  </w:num>
  <w:num w:numId="11" w16cid:durableId="1849905934">
    <w:abstractNumId w:val="9"/>
  </w:num>
  <w:num w:numId="12" w16cid:durableId="15847992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chel Thomson">
    <w15:presenceInfo w15:providerId="AD" w15:userId="S::clerk@fishguardgoodwick-tc.gov.wales::ee898046-a7fe-4194-afc8-3f48d52f4e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90"/>
    <w:rsid w:val="0001497F"/>
    <w:rsid w:val="00017538"/>
    <w:rsid w:val="000217C4"/>
    <w:rsid w:val="000340CD"/>
    <w:rsid w:val="000426E3"/>
    <w:rsid w:val="000431DE"/>
    <w:rsid w:val="00063FF0"/>
    <w:rsid w:val="00086549"/>
    <w:rsid w:val="00091047"/>
    <w:rsid w:val="000F4B12"/>
    <w:rsid w:val="000F731C"/>
    <w:rsid w:val="001209E6"/>
    <w:rsid w:val="0012565A"/>
    <w:rsid w:val="00162171"/>
    <w:rsid w:val="001E5D6C"/>
    <w:rsid w:val="00203F10"/>
    <w:rsid w:val="00214FC5"/>
    <w:rsid w:val="00234E70"/>
    <w:rsid w:val="00245407"/>
    <w:rsid w:val="00275A1A"/>
    <w:rsid w:val="00286717"/>
    <w:rsid w:val="00297FBA"/>
    <w:rsid w:val="002E20A9"/>
    <w:rsid w:val="003055AF"/>
    <w:rsid w:val="003176AA"/>
    <w:rsid w:val="003247D6"/>
    <w:rsid w:val="003270B4"/>
    <w:rsid w:val="0035424D"/>
    <w:rsid w:val="003A0A54"/>
    <w:rsid w:val="003A4022"/>
    <w:rsid w:val="003B56E8"/>
    <w:rsid w:val="003C2451"/>
    <w:rsid w:val="003C3977"/>
    <w:rsid w:val="003F3627"/>
    <w:rsid w:val="003F62AA"/>
    <w:rsid w:val="00404B34"/>
    <w:rsid w:val="00407587"/>
    <w:rsid w:val="004149F2"/>
    <w:rsid w:val="00493FB9"/>
    <w:rsid w:val="00494D14"/>
    <w:rsid w:val="00494D34"/>
    <w:rsid w:val="004A727E"/>
    <w:rsid w:val="004C27E0"/>
    <w:rsid w:val="004E07DA"/>
    <w:rsid w:val="004F52EF"/>
    <w:rsid w:val="0050659D"/>
    <w:rsid w:val="00510385"/>
    <w:rsid w:val="0054514E"/>
    <w:rsid w:val="0059098E"/>
    <w:rsid w:val="005B6E95"/>
    <w:rsid w:val="005E33D9"/>
    <w:rsid w:val="00615260"/>
    <w:rsid w:val="00624A88"/>
    <w:rsid w:val="006629BB"/>
    <w:rsid w:val="00665429"/>
    <w:rsid w:val="00666ACD"/>
    <w:rsid w:val="00671395"/>
    <w:rsid w:val="00676477"/>
    <w:rsid w:val="006C1CD4"/>
    <w:rsid w:val="006C7BA6"/>
    <w:rsid w:val="006D21AC"/>
    <w:rsid w:val="006E1F85"/>
    <w:rsid w:val="00715EBE"/>
    <w:rsid w:val="00725BF2"/>
    <w:rsid w:val="00753E00"/>
    <w:rsid w:val="007A4A48"/>
    <w:rsid w:val="007A663B"/>
    <w:rsid w:val="007B0B00"/>
    <w:rsid w:val="007C54E8"/>
    <w:rsid w:val="007D0801"/>
    <w:rsid w:val="007E2C28"/>
    <w:rsid w:val="007F0FD4"/>
    <w:rsid w:val="007F52B5"/>
    <w:rsid w:val="00804B8B"/>
    <w:rsid w:val="00836E25"/>
    <w:rsid w:val="008453AC"/>
    <w:rsid w:val="00853BBB"/>
    <w:rsid w:val="00890007"/>
    <w:rsid w:val="008C1EC7"/>
    <w:rsid w:val="008C61BF"/>
    <w:rsid w:val="009158B5"/>
    <w:rsid w:val="009637CB"/>
    <w:rsid w:val="009941F8"/>
    <w:rsid w:val="009C3370"/>
    <w:rsid w:val="009C4CFD"/>
    <w:rsid w:val="009C569E"/>
    <w:rsid w:val="009D4B52"/>
    <w:rsid w:val="00A06F1B"/>
    <w:rsid w:val="00A242B9"/>
    <w:rsid w:val="00A25551"/>
    <w:rsid w:val="00A3111E"/>
    <w:rsid w:val="00A328F6"/>
    <w:rsid w:val="00A81FEC"/>
    <w:rsid w:val="00A866E5"/>
    <w:rsid w:val="00A87864"/>
    <w:rsid w:val="00AB13B3"/>
    <w:rsid w:val="00AD0275"/>
    <w:rsid w:val="00AD08E9"/>
    <w:rsid w:val="00AE7186"/>
    <w:rsid w:val="00B27894"/>
    <w:rsid w:val="00B33CD1"/>
    <w:rsid w:val="00B35DBB"/>
    <w:rsid w:val="00B3754E"/>
    <w:rsid w:val="00B41301"/>
    <w:rsid w:val="00B43407"/>
    <w:rsid w:val="00BA1AC6"/>
    <w:rsid w:val="00BB560C"/>
    <w:rsid w:val="00BD684F"/>
    <w:rsid w:val="00BF5221"/>
    <w:rsid w:val="00C23FD8"/>
    <w:rsid w:val="00C7256B"/>
    <w:rsid w:val="00CA0435"/>
    <w:rsid w:val="00CD7EA4"/>
    <w:rsid w:val="00D131E2"/>
    <w:rsid w:val="00D67A7C"/>
    <w:rsid w:val="00D770C6"/>
    <w:rsid w:val="00D96A81"/>
    <w:rsid w:val="00E12C88"/>
    <w:rsid w:val="00E35CB1"/>
    <w:rsid w:val="00E71351"/>
    <w:rsid w:val="00E842FD"/>
    <w:rsid w:val="00EB0CDA"/>
    <w:rsid w:val="00F16090"/>
    <w:rsid w:val="00F346BB"/>
    <w:rsid w:val="00F35B8C"/>
    <w:rsid w:val="00F404ED"/>
    <w:rsid w:val="00F47A28"/>
    <w:rsid w:val="00F522E6"/>
    <w:rsid w:val="00F56A4C"/>
    <w:rsid w:val="00F70401"/>
    <w:rsid w:val="00F82A87"/>
    <w:rsid w:val="00FB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7C4C2604"/>
  <w15:docId w15:val="{7DD3B804-5EBC-4C13-AF97-72517C05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3AC"/>
    <w:rPr>
      <w:rFonts w:ascii="Book Antiqua" w:hAnsi="Book Antiq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0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0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28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00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007"/>
    <w:rPr>
      <w:rFonts w:ascii="Book Antiqua" w:hAnsi="Book Antiqua"/>
    </w:rPr>
  </w:style>
  <w:style w:type="paragraph" w:styleId="Footer">
    <w:name w:val="footer"/>
    <w:basedOn w:val="Normal"/>
    <w:link w:val="FooterChar"/>
    <w:uiPriority w:val="99"/>
    <w:unhideWhenUsed/>
    <w:rsid w:val="008900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007"/>
    <w:rPr>
      <w:rFonts w:ascii="Book Antiqua" w:hAnsi="Book Antiqua"/>
    </w:rPr>
  </w:style>
  <w:style w:type="paragraph" w:styleId="Revision">
    <w:name w:val="Revision"/>
    <w:hidden/>
    <w:uiPriority w:val="99"/>
    <w:semiHidden/>
    <w:rsid w:val="007B0B00"/>
    <w:rPr>
      <w:rFonts w:ascii="Book Antiqua" w:hAnsi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Fishguard and Goodwick Town Council</dc:creator>
  <cp:lastModifiedBy>Rachel Thomson</cp:lastModifiedBy>
  <cp:revision>12</cp:revision>
  <cp:lastPrinted>2023-04-04T09:38:00Z</cp:lastPrinted>
  <dcterms:created xsi:type="dcterms:W3CDTF">2026-06-10T14:06:00Z</dcterms:created>
  <dcterms:modified xsi:type="dcterms:W3CDTF">2026-08-24T14:22:00Z</dcterms:modified>
</cp:coreProperties>
</file>